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56543" w14:textId="0C9B2627" w:rsidR="000119D2" w:rsidRDefault="000119D2" w:rsidP="000119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NR#3</w:t>
      </w:r>
      <w:r>
        <w:rPr>
          <w:b/>
          <w:i/>
          <w:noProof/>
          <w:sz w:val="28"/>
        </w:rPr>
        <w:tab/>
      </w:r>
      <w:r w:rsidR="00AB0122" w:rsidRPr="00AB0122">
        <w:rPr>
          <w:b/>
          <w:noProof/>
          <w:sz w:val="24"/>
        </w:rPr>
        <w:t>R4-1709817</w:t>
      </w:r>
    </w:p>
    <w:p w14:paraId="71EAA68F" w14:textId="77777777" w:rsidR="000119D2" w:rsidRDefault="000119D2" w:rsidP="000119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Nagoya, Japan, 18 – 21 September, 2017</w:t>
      </w:r>
    </w:p>
    <w:p w14:paraId="5CA6089D" w14:textId="77777777" w:rsidR="0002282E" w:rsidRDefault="0002282E" w:rsidP="0002282E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bookmarkStart w:id="0" w:name="OLE_LINK14"/>
      <w:bookmarkStart w:id="1" w:name="OLE_LINK13"/>
    </w:p>
    <w:p w14:paraId="68A5572F" w14:textId="77777777" w:rsidR="0002282E" w:rsidRDefault="0002282E" w:rsidP="0002282E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 xml:space="preserve">Nokia, </w:t>
      </w:r>
      <w:r w:rsidR="00814B4F">
        <w:rPr>
          <w:rFonts w:ascii="Arial" w:hAnsi="Arial" w:cs="Arial"/>
          <w:sz w:val="22"/>
        </w:rPr>
        <w:t>Nokia</w:t>
      </w:r>
      <w:r>
        <w:rPr>
          <w:rFonts w:ascii="Arial" w:hAnsi="Arial" w:cs="Arial"/>
          <w:sz w:val="22"/>
        </w:rPr>
        <w:t xml:space="preserve"> Shanghai Bell</w:t>
      </w:r>
    </w:p>
    <w:p w14:paraId="2A0E9259" w14:textId="4CDB4063" w:rsidR="0002282E" w:rsidRDefault="0002282E" w:rsidP="0002282E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 w:rsidR="00D95E14">
        <w:rPr>
          <w:rFonts w:ascii="Arial" w:hAnsi="Arial" w:cs="Arial"/>
          <w:sz w:val="22"/>
          <w:szCs w:val="22"/>
        </w:rPr>
        <w:t>TP to TS 38.133 v</w:t>
      </w:r>
      <w:r w:rsidR="00445E92" w:rsidRPr="00445E92">
        <w:t xml:space="preserve"> </w:t>
      </w:r>
      <w:r w:rsidR="00445E92" w:rsidRPr="00445E92">
        <w:rPr>
          <w:rFonts w:ascii="Arial" w:hAnsi="Arial" w:cs="Arial"/>
          <w:sz w:val="22"/>
          <w:szCs w:val="22"/>
        </w:rPr>
        <w:t>0.2.0</w:t>
      </w:r>
      <w:r w:rsidR="00D95E14">
        <w:rPr>
          <w:rFonts w:ascii="Arial" w:hAnsi="Arial" w:cs="Arial"/>
          <w:sz w:val="22"/>
          <w:szCs w:val="22"/>
        </w:rPr>
        <w:t xml:space="preserve">: </w:t>
      </w:r>
      <w:r w:rsidR="000119D2">
        <w:rPr>
          <w:rFonts w:ascii="Arial" w:hAnsi="Arial" w:cs="Arial"/>
          <w:sz w:val="22"/>
          <w:szCs w:val="22"/>
        </w:rPr>
        <w:t>Number of supported NR carriers</w:t>
      </w:r>
    </w:p>
    <w:p w14:paraId="0C1125DE" w14:textId="718C7F40" w:rsidR="0002282E" w:rsidRDefault="0002282E" w:rsidP="0002282E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6123F4">
        <w:rPr>
          <w:rFonts w:ascii="Arial" w:hAnsi="Arial" w:cs="Arial"/>
          <w:sz w:val="22"/>
        </w:rPr>
        <w:t>3.5.2</w:t>
      </w:r>
    </w:p>
    <w:p w14:paraId="08E67EB5" w14:textId="1746F2DD" w:rsidR="0002282E" w:rsidRDefault="0002282E" w:rsidP="0002282E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 w:rsidR="0084672D">
        <w:rPr>
          <w:rFonts w:ascii="Arial" w:hAnsi="Arial" w:cs="Arial"/>
          <w:sz w:val="22"/>
        </w:rPr>
        <w:t>Approval</w:t>
      </w:r>
    </w:p>
    <w:p w14:paraId="0D979D0E" w14:textId="77777777" w:rsidR="0002282E" w:rsidRDefault="0002282E" w:rsidP="0002282E">
      <w:pPr>
        <w:pStyle w:val="Heading1"/>
        <w:ind w:left="431" w:hanging="431"/>
        <w:rPr>
          <w:szCs w:val="36"/>
        </w:rPr>
      </w:pPr>
      <w:r>
        <w:rPr>
          <w:szCs w:val="36"/>
        </w:rPr>
        <w:t>Introduction</w:t>
      </w:r>
    </w:p>
    <w:p w14:paraId="0C70D783" w14:textId="47C34EDD" w:rsidR="0002282E" w:rsidRPr="00D95E14" w:rsidRDefault="0002282E" w:rsidP="0002282E">
      <w:r w:rsidRPr="00D95E14">
        <w:t xml:space="preserve">A text proposal to specify </w:t>
      </w:r>
      <w:r w:rsidR="00836C0D">
        <w:t xml:space="preserve">the number of supported NR carriers to </w:t>
      </w:r>
      <w:r w:rsidR="00720C38">
        <w:t>TS 38.133 version 0.0.1.</w:t>
      </w:r>
      <w:r w:rsidR="00CE6134">
        <w:t xml:space="preserve"> It is proposed to support monitoring of 12 NR inter-frequency carriers depending on UE capability.</w:t>
      </w:r>
    </w:p>
    <w:p w14:paraId="6008839F" w14:textId="0B66A1AF" w:rsidR="0002282E" w:rsidRDefault="0002282E" w:rsidP="0002282E">
      <w:pPr>
        <w:pStyle w:val="Heading1"/>
        <w:tabs>
          <w:tab w:val="num" w:pos="522"/>
        </w:tabs>
        <w:ind w:left="522" w:hanging="522"/>
        <w:jc w:val="both"/>
        <w:rPr>
          <w:lang w:val="en-US"/>
        </w:rPr>
      </w:pPr>
      <w:bookmarkStart w:id="2" w:name="_Ref473886177"/>
      <w:r>
        <w:rPr>
          <w:lang w:val="en-US"/>
        </w:rPr>
        <w:t>TP to TS 38.</w:t>
      </w:r>
      <w:bookmarkEnd w:id="2"/>
      <w:r>
        <w:rPr>
          <w:lang w:val="en-US"/>
        </w:rPr>
        <w:t>133 v</w:t>
      </w:r>
      <w:r w:rsidR="00C97D00">
        <w:rPr>
          <w:lang w:val="en-US"/>
        </w:rPr>
        <w:t xml:space="preserve"> 0.2.0</w:t>
      </w:r>
    </w:p>
    <w:p w14:paraId="41AE4C18" w14:textId="7040ED1A" w:rsidR="0002282E" w:rsidRDefault="0002282E" w:rsidP="0002282E">
      <w:pPr>
        <w:rPr>
          <w:lang w:val="en-US"/>
        </w:rPr>
      </w:pPr>
      <w:r>
        <w:rPr>
          <w:lang w:val="en-US"/>
        </w:rPr>
        <w:t xml:space="preserve">Section </w:t>
      </w:r>
      <w:r w:rsidR="009E5DF8">
        <w:rPr>
          <w:lang w:val="en-US"/>
        </w:rPr>
        <w:t xml:space="preserve">9 </w:t>
      </w:r>
      <w:bookmarkStart w:id="3" w:name="_GoBack"/>
      <w:bookmarkEnd w:id="3"/>
      <w:r>
        <w:rPr>
          <w:lang w:val="en-US"/>
        </w:rPr>
        <w:t>in TS 38.133 is updated as follows:</w:t>
      </w:r>
    </w:p>
    <w:p w14:paraId="56AA0CAF" w14:textId="77777777" w:rsidR="00EC1B1A" w:rsidRDefault="00D95E14" w:rsidP="00A27F01">
      <w:pPr>
        <w:jc w:val="center"/>
        <w:rPr>
          <w:sz w:val="22"/>
          <w:szCs w:val="22"/>
        </w:rPr>
      </w:pPr>
      <w:r>
        <w:rPr>
          <w:b/>
          <w:color w:val="FF0000"/>
          <w:sz w:val="28"/>
          <w:lang w:val="en-US"/>
        </w:rPr>
        <w:t>&lt;&lt;&lt;</w:t>
      </w:r>
      <w:r w:rsidR="0002282E">
        <w:rPr>
          <w:b/>
          <w:color w:val="FF0000"/>
          <w:sz w:val="28"/>
          <w:lang w:val="en-US"/>
        </w:rPr>
        <w:t>Start of Changes</w:t>
      </w:r>
      <w:r>
        <w:rPr>
          <w:b/>
          <w:color w:val="FF0000"/>
          <w:sz w:val="28"/>
          <w:lang w:val="en-US"/>
        </w:rPr>
        <w:t>&gt;&gt;&gt;</w:t>
      </w:r>
    </w:p>
    <w:p w14:paraId="27925B32" w14:textId="030C16F8" w:rsidR="00836C0D" w:rsidRDefault="00323F30" w:rsidP="00836C0D">
      <w:pPr>
        <w:pStyle w:val="Heading5"/>
        <w:numPr>
          <w:ilvl w:val="0"/>
          <w:numId w:val="0"/>
        </w:numPr>
        <w:rPr>
          <w:ins w:id="4" w:author="Nurminen, Riikka (Nokia - FI/Espoo)" w:date="2017-09-08T12:51:00Z"/>
        </w:rPr>
      </w:pPr>
      <w:bookmarkStart w:id="5" w:name="_Toc383690786"/>
      <w:bookmarkEnd w:id="0"/>
      <w:bookmarkEnd w:id="1"/>
      <w:ins w:id="6" w:author="Nurminen, Riikka (Nokia - FI/Espoo)" w:date="2017-09-11T15:30:00Z">
        <w:r>
          <w:rPr>
            <w:sz w:val="22"/>
          </w:rPr>
          <w:t>9.1.x</w:t>
        </w:r>
      </w:ins>
      <w:ins w:id="7" w:author="Nurminen, Riikka (Nokia - FI/Espoo)" w:date="2017-09-08T12:51:00Z">
        <w:r w:rsidR="00836C0D" w:rsidRPr="00836C0D">
          <w:rPr>
            <w:sz w:val="22"/>
          </w:rPr>
          <w:tab/>
          <w:t>Monitoring of multiple layers using gaps</w:t>
        </w:r>
        <w:bookmarkEnd w:id="5"/>
      </w:ins>
    </w:p>
    <w:p w14:paraId="34C145F6" w14:textId="307FAB14" w:rsidR="00836C0D" w:rsidRDefault="00836C0D" w:rsidP="00836C0D">
      <w:pPr>
        <w:rPr>
          <w:ins w:id="8" w:author="Nurminen, Riikka (Nokia - FI/Espoo)" w:date="2017-09-08T12:51:00Z"/>
          <w:rFonts w:cs="v4.2.0"/>
        </w:rPr>
      </w:pPr>
      <w:ins w:id="9" w:author="Nurminen, Riikka (Nokia - FI/Espoo)" w:date="2017-09-08T12:51:00Z">
        <w:r>
          <w:rPr>
            <w:rFonts w:cs="v4.2.0"/>
          </w:rPr>
          <w:t xml:space="preserve">When monitoring of multiple inter-frequency </w:t>
        </w:r>
      </w:ins>
      <w:ins w:id="10" w:author="Nurminen, Riikka (Nokia - FI/Espoo)" w:date="2017-09-08T12:55:00Z">
        <w:r w:rsidR="0045237F">
          <w:rPr>
            <w:rFonts w:cs="v4.2.0"/>
          </w:rPr>
          <w:t xml:space="preserve">NR </w:t>
        </w:r>
      </w:ins>
      <w:ins w:id="11" w:author="Nurminen, Riikka (Nokia - FI/Espoo)" w:date="2017-09-08T14:02:00Z">
        <w:r w:rsidR="004A078F">
          <w:rPr>
            <w:rFonts w:cs="v4.2.0"/>
          </w:rPr>
          <w:t xml:space="preserve">layers </w:t>
        </w:r>
      </w:ins>
      <w:ins w:id="12" w:author="Nurminen, Riikka (Nokia - FI/Espoo)" w:date="2017-09-08T12:51:00Z">
        <w:r>
          <w:rPr>
            <w:rFonts w:cs="v4.2.0"/>
          </w:rPr>
          <w:t xml:space="preserve">using gaps (or without using gaps provided the UE supports such capability) is configured, the UE shall </w:t>
        </w:r>
        <w:proofErr w:type="gramStart"/>
        <w:r>
          <w:rPr>
            <w:rFonts w:cs="v4.2.0"/>
          </w:rPr>
          <w:t>be capable of performing</w:t>
        </w:r>
        <w:proofErr w:type="gramEnd"/>
        <w:r>
          <w:rPr>
            <w:rFonts w:cs="v4.2.0"/>
          </w:rPr>
          <w:t xml:space="preserve"> one measurement of the configured measurement type (</w:t>
        </w:r>
      </w:ins>
      <w:ins w:id="13" w:author="Nurminen, Riikka (Nokia - FI/Espoo)" w:date="2017-09-11T15:19:00Z">
        <w:r w:rsidR="00CE6134">
          <w:t>SS-RSRP, SS-RSRQ and SS-SINR</w:t>
        </w:r>
      </w:ins>
      <w:ins w:id="14" w:author="Nurminen, Riikka (Nokia - FI/Espoo)" w:date="2017-09-08T12:56:00Z">
        <w:r w:rsidR="0045237F">
          <w:rPr>
            <w:rFonts w:cs="v4.2.0"/>
          </w:rPr>
          <w:t xml:space="preserve"> </w:t>
        </w:r>
      </w:ins>
      <w:ins w:id="15" w:author="Nurminen, Riikka (Nokia - FI/Espoo)" w:date="2017-09-08T12:51:00Z">
        <w:r>
          <w:rPr>
            <w:rFonts w:cs="v4.2.0"/>
          </w:rPr>
          <w:t>etc.) of detected cells on all the layers</w:t>
        </w:r>
      </w:ins>
    </w:p>
    <w:p w14:paraId="75A5BC11" w14:textId="586D93CA" w:rsidR="00836C0D" w:rsidRDefault="00CE6134" w:rsidP="00836C0D">
      <w:pPr>
        <w:rPr>
          <w:ins w:id="16" w:author="Nurminen, Riikka (Nokia - FI/Espoo)" w:date="2017-09-08T12:51:00Z"/>
          <w:rFonts w:cs="v4.2.0"/>
        </w:rPr>
      </w:pPr>
      <w:ins w:id="17" w:author="Nurminen, Riikka (Nokia - FI/Espoo)" w:date="2017-09-08T12:51:00Z">
        <w:r>
          <w:rPr>
            <w:rFonts w:cs="v4.2.0"/>
          </w:rPr>
          <w:t xml:space="preserve">The effective </w:t>
        </w:r>
        <w:r w:rsidR="00836C0D">
          <w:rPr>
            <w:rFonts w:cs="v4.2.0"/>
          </w:rPr>
          <w:t xml:space="preserve">number of frequencies excluding the frequencies of the PSCell </w:t>
        </w:r>
      </w:ins>
      <w:ins w:id="18" w:author="Nurminen, Riikka (Nokia - FI/Espoo)" w:date="2017-09-11T15:20:00Z">
        <w:r>
          <w:rPr>
            <w:rFonts w:cs="v4.2.0"/>
          </w:rPr>
          <w:t xml:space="preserve">or SCell </w:t>
        </w:r>
      </w:ins>
      <w:ins w:id="19" w:author="Nurminen, Riikka (Nokia - FI/Espoo)" w:date="2017-09-08T12:51:00Z">
        <w:r w:rsidR="00836C0D">
          <w:rPr>
            <w:rFonts w:cs="v4.2.0"/>
          </w:rPr>
          <w:t xml:space="preserve">being monitored is </w:t>
        </w:r>
        <w:proofErr w:type="spellStart"/>
        <w:r w:rsidR="00836C0D">
          <w:t>N</w:t>
        </w:r>
        <w:r w:rsidR="00836C0D">
          <w:rPr>
            <w:vertAlign w:val="subscript"/>
          </w:rPr>
          <w:t>freq</w:t>
        </w:r>
        <w:proofErr w:type="spellEnd"/>
        <w:r w:rsidR="00836C0D">
          <w:rPr>
            <w:rFonts w:cs="v4.2.0"/>
          </w:rPr>
          <w:t>, which is defined as:</w:t>
        </w:r>
      </w:ins>
    </w:p>
    <w:p w14:paraId="722CBFE0" w14:textId="1E906A26" w:rsidR="00836C0D" w:rsidRDefault="00836C0D" w:rsidP="00836C0D">
      <w:pPr>
        <w:rPr>
          <w:ins w:id="20" w:author="Nurminen, Riikka (Nokia - FI/Espoo)" w:date="2017-09-08T12:51:00Z"/>
          <w:vertAlign w:val="subscript"/>
        </w:rPr>
      </w:pPr>
      <w:proofErr w:type="spellStart"/>
      <w:ins w:id="21" w:author="Nurminen, Riikka (Nokia - FI/Espoo)" w:date="2017-09-08T12:51:00Z">
        <w:r>
          <w:t>N</w:t>
        </w:r>
        <w:r>
          <w:rPr>
            <w:vertAlign w:val="subscript"/>
          </w:rPr>
          <w:t>freq</w:t>
        </w:r>
        <w:proofErr w:type="spellEnd"/>
        <w:r>
          <w:t xml:space="preserve"> = </w:t>
        </w:r>
      </w:ins>
      <w:proofErr w:type="spellStart"/>
      <w:ins w:id="22" w:author="Nurminen, Riikka (Nokia - FI/Espoo)" w:date="2017-09-08T12:56:00Z">
        <w:r w:rsidR="0045237F">
          <w:t>N</w:t>
        </w:r>
        <w:r w:rsidR="0045237F" w:rsidRPr="0045237F">
          <w:rPr>
            <w:vertAlign w:val="subscript"/>
          </w:rPr>
          <w:t>freq_NR</w:t>
        </w:r>
      </w:ins>
      <w:proofErr w:type="spellEnd"/>
    </w:p>
    <w:p w14:paraId="39C9DD33" w14:textId="77777777" w:rsidR="00836C0D" w:rsidRDefault="00836C0D" w:rsidP="00836C0D">
      <w:pPr>
        <w:rPr>
          <w:ins w:id="23" w:author="Nurminen, Riikka (Nokia - FI/Espoo)" w:date="2017-09-08T12:51:00Z"/>
        </w:rPr>
      </w:pPr>
      <w:ins w:id="24" w:author="Nurminen, Riikka (Nokia - FI/Espoo)" w:date="2017-09-08T12:51:00Z">
        <w:r>
          <w:t>where</w:t>
        </w:r>
      </w:ins>
    </w:p>
    <w:p w14:paraId="363B6BD3" w14:textId="34909445" w:rsidR="0045237F" w:rsidRDefault="0045237F" w:rsidP="00836C0D">
      <w:pPr>
        <w:rPr>
          <w:ins w:id="25" w:author="Nurminen, Riikka (Nokia - FI/Espoo)" w:date="2017-09-08T12:57:00Z"/>
        </w:rPr>
      </w:pPr>
      <w:proofErr w:type="spellStart"/>
      <w:ins w:id="26" w:author="Nurminen, Riikka (Nokia - FI/Espoo)" w:date="2017-09-08T12:57:00Z">
        <w:r>
          <w:t>N</w:t>
        </w:r>
        <w:r w:rsidRPr="0045237F">
          <w:rPr>
            <w:vertAlign w:val="subscript"/>
          </w:rPr>
          <w:t>freq_NR</w:t>
        </w:r>
        <w:proofErr w:type="spellEnd"/>
        <w:r>
          <w:t xml:space="preserve"> is the number of NR carriers being monitored</w:t>
        </w:r>
      </w:ins>
    </w:p>
    <w:p w14:paraId="47875E94" w14:textId="0BA2F619" w:rsidR="00836C0D" w:rsidRPr="00836C0D" w:rsidRDefault="00323F30" w:rsidP="00836C0D">
      <w:pPr>
        <w:pStyle w:val="H6"/>
        <w:rPr>
          <w:ins w:id="27" w:author="Nurminen, Riikka (Nokia - FI/Espoo)" w:date="2017-09-08T12:51:00Z"/>
          <w:rFonts w:cs="Times New Roman"/>
          <w:sz w:val="20"/>
        </w:rPr>
      </w:pPr>
      <w:ins w:id="28" w:author="Nurminen, Riikka (Nokia - FI/Espoo)" w:date="2017-09-11T15:30:00Z">
        <w:r>
          <w:rPr>
            <w:sz w:val="20"/>
          </w:rPr>
          <w:t>9.</w:t>
        </w:r>
        <w:proofErr w:type="gramStart"/>
        <w:r>
          <w:rPr>
            <w:sz w:val="20"/>
          </w:rPr>
          <w:t>1.x.</w:t>
        </w:r>
        <w:proofErr w:type="gramEnd"/>
        <w:r>
          <w:rPr>
            <w:sz w:val="20"/>
          </w:rPr>
          <w:t>1</w:t>
        </w:r>
      </w:ins>
      <w:ins w:id="29" w:author="Nurminen, Riikka (Nokia - FI/Espoo)" w:date="2017-09-08T12:51:00Z">
        <w:r>
          <w:rPr>
            <w:sz w:val="20"/>
          </w:rPr>
          <w:tab/>
        </w:r>
        <w:r w:rsidR="00836C0D" w:rsidRPr="00836C0D">
          <w:rPr>
            <w:sz w:val="20"/>
          </w:rPr>
          <w:t>Maximum allowed layers for multiple monitoring</w:t>
        </w:r>
      </w:ins>
    </w:p>
    <w:p w14:paraId="134EB467" w14:textId="5EB62D31" w:rsidR="0045237F" w:rsidRDefault="00836C0D" w:rsidP="00836C0D">
      <w:pPr>
        <w:rPr>
          <w:ins w:id="30" w:author="Nurminen, Riikka (Nokia - FI/Espoo)" w:date="2017-09-08T12:58:00Z"/>
        </w:rPr>
      </w:pPr>
      <w:ins w:id="31" w:author="Nurminen, Riikka (Nokia - FI/Espoo)" w:date="2017-09-08T12:51:00Z">
        <w:r w:rsidRPr="00836C0D">
          <w:t>The UE shall be capable of monitoring at least per RAT group:</w:t>
        </w:r>
      </w:ins>
    </w:p>
    <w:p w14:paraId="0DF099EE" w14:textId="5EFBEA2E" w:rsidR="0045237F" w:rsidRPr="00836C0D" w:rsidRDefault="00E37200" w:rsidP="0045237F">
      <w:pPr>
        <w:pStyle w:val="B1"/>
        <w:rPr>
          <w:ins w:id="32" w:author="Nurminen, Riikka (Nokia - FI/Espoo)" w:date="2017-09-08T12:51:00Z"/>
          <w:sz w:val="20"/>
          <w:szCs w:val="20"/>
        </w:rPr>
      </w:pPr>
      <w:ins w:id="33" w:author="Nurminen, Riikka (Nokia - FI/Espoo)" w:date="2017-09-08T12:58:00Z">
        <w:r>
          <w:rPr>
            <w:sz w:val="20"/>
            <w:szCs w:val="20"/>
          </w:rPr>
          <w:t>-</w:t>
        </w:r>
        <w:r>
          <w:rPr>
            <w:sz w:val="20"/>
            <w:szCs w:val="20"/>
          </w:rPr>
          <w:tab/>
          <w:t xml:space="preserve">Depending on UE capability, </w:t>
        </w:r>
        <w:r w:rsidRPr="00CE6134">
          <w:rPr>
            <w:sz w:val="20"/>
            <w:szCs w:val="20"/>
          </w:rPr>
          <w:t>12</w:t>
        </w:r>
        <w:r w:rsidR="0045237F" w:rsidRPr="00836C0D">
          <w:rPr>
            <w:sz w:val="20"/>
            <w:szCs w:val="20"/>
          </w:rPr>
          <w:t xml:space="preserve"> </w:t>
        </w:r>
        <w:r w:rsidR="0045237F">
          <w:rPr>
            <w:sz w:val="20"/>
            <w:szCs w:val="20"/>
          </w:rPr>
          <w:t>NR</w:t>
        </w:r>
        <w:r w:rsidR="00DE0DD0">
          <w:rPr>
            <w:sz w:val="20"/>
            <w:szCs w:val="20"/>
          </w:rPr>
          <w:t xml:space="preserve"> inter-frequency carriers</w:t>
        </w:r>
      </w:ins>
    </w:p>
    <w:p w14:paraId="2368C782" w14:textId="77777777" w:rsidR="0002282E" w:rsidRDefault="0002282E" w:rsidP="0002282E">
      <w:pPr>
        <w:tabs>
          <w:tab w:val="left" w:pos="567"/>
        </w:tabs>
        <w:rPr>
          <w:sz w:val="22"/>
          <w:szCs w:val="22"/>
        </w:rPr>
      </w:pPr>
    </w:p>
    <w:p w14:paraId="05BA9BCC" w14:textId="77777777" w:rsidR="0002282E" w:rsidRDefault="00D95E14" w:rsidP="0002282E">
      <w:pPr>
        <w:jc w:val="center"/>
        <w:rPr>
          <w:b/>
          <w:color w:val="FF0000"/>
          <w:sz w:val="28"/>
          <w:lang w:val="en-US"/>
        </w:rPr>
      </w:pPr>
      <w:r>
        <w:rPr>
          <w:b/>
          <w:color w:val="FF0000"/>
          <w:sz w:val="28"/>
          <w:lang w:val="en-US"/>
        </w:rPr>
        <w:t>&lt;&lt;&lt;</w:t>
      </w:r>
      <w:r w:rsidR="0002282E">
        <w:rPr>
          <w:b/>
          <w:color w:val="FF0000"/>
          <w:sz w:val="28"/>
          <w:lang w:val="en-US"/>
        </w:rPr>
        <w:t>End of Changes</w:t>
      </w:r>
      <w:r>
        <w:rPr>
          <w:b/>
          <w:color w:val="FF0000"/>
          <w:sz w:val="28"/>
          <w:lang w:val="en-US"/>
        </w:rPr>
        <w:t>&gt;&gt;&gt;</w:t>
      </w:r>
    </w:p>
    <w:p w14:paraId="62F7A538" w14:textId="77777777" w:rsidR="00BF5630" w:rsidRDefault="00BF5630"/>
    <w:sectPr w:rsidR="00BF563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82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9D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282E"/>
    <w:rsid w:val="000241A7"/>
    <w:rsid w:val="00024241"/>
    <w:rsid w:val="00024EAF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534A"/>
    <w:rsid w:val="00145963"/>
    <w:rsid w:val="00146584"/>
    <w:rsid w:val="00146CEE"/>
    <w:rsid w:val="00147286"/>
    <w:rsid w:val="001507E5"/>
    <w:rsid w:val="001514FB"/>
    <w:rsid w:val="00151F4D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88E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1A68"/>
    <w:rsid w:val="00322B0D"/>
    <w:rsid w:val="0032325C"/>
    <w:rsid w:val="003236F6"/>
    <w:rsid w:val="00323F30"/>
    <w:rsid w:val="00324321"/>
    <w:rsid w:val="003247F1"/>
    <w:rsid w:val="00326220"/>
    <w:rsid w:val="003267B7"/>
    <w:rsid w:val="003269C5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3ACF"/>
    <w:rsid w:val="003D4C40"/>
    <w:rsid w:val="003D5947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45E92"/>
    <w:rsid w:val="00450BBC"/>
    <w:rsid w:val="00451878"/>
    <w:rsid w:val="0045237F"/>
    <w:rsid w:val="0045459B"/>
    <w:rsid w:val="00454738"/>
    <w:rsid w:val="0045530E"/>
    <w:rsid w:val="004553BE"/>
    <w:rsid w:val="00455F91"/>
    <w:rsid w:val="004571AC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8F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40D9"/>
    <w:rsid w:val="00574309"/>
    <w:rsid w:val="00574446"/>
    <w:rsid w:val="00574EEE"/>
    <w:rsid w:val="005754CF"/>
    <w:rsid w:val="005757D9"/>
    <w:rsid w:val="0057729F"/>
    <w:rsid w:val="00577CA1"/>
    <w:rsid w:val="00580201"/>
    <w:rsid w:val="0058301D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2467"/>
    <w:rsid w:val="005A371C"/>
    <w:rsid w:val="005A3CE1"/>
    <w:rsid w:val="005A506E"/>
    <w:rsid w:val="005A67EC"/>
    <w:rsid w:val="005B1BD5"/>
    <w:rsid w:val="005B3697"/>
    <w:rsid w:val="005B3EF3"/>
    <w:rsid w:val="005B4836"/>
    <w:rsid w:val="005B6CEB"/>
    <w:rsid w:val="005B6F07"/>
    <w:rsid w:val="005B7A2A"/>
    <w:rsid w:val="005B7AE3"/>
    <w:rsid w:val="005C0133"/>
    <w:rsid w:val="005C0BFF"/>
    <w:rsid w:val="005C2688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23F4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0C38"/>
    <w:rsid w:val="0072113A"/>
    <w:rsid w:val="00721297"/>
    <w:rsid w:val="007216E9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46A6"/>
    <w:rsid w:val="007C5473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07E0D"/>
    <w:rsid w:val="00810E9B"/>
    <w:rsid w:val="008118B9"/>
    <w:rsid w:val="0081294A"/>
    <w:rsid w:val="00812B47"/>
    <w:rsid w:val="008143EA"/>
    <w:rsid w:val="00814B4F"/>
    <w:rsid w:val="0081504D"/>
    <w:rsid w:val="008154EB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0D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672D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2B0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123D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D02BE"/>
    <w:rsid w:val="008D036A"/>
    <w:rsid w:val="008D1A41"/>
    <w:rsid w:val="008D22F8"/>
    <w:rsid w:val="008D3DF0"/>
    <w:rsid w:val="008D3FCD"/>
    <w:rsid w:val="008D4258"/>
    <w:rsid w:val="008D46E8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2821"/>
    <w:rsid w:val="00922C02"/>
    <w:rsid w:val="00923132"/>
    <w:rsid w:val="009246C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5661"/>
    <w:rsid w:val="009962D9"/>
    <w:rsid w:val="00996381"/>
    <w:rsid w:val="009967DB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B4"/>
    <w:rsid w:val="009E4F1E"/>
    <w:rsid w:val="009E5DF8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27F01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B0122"/>
    <w:rsid w:val="00AB21C3"/>
    <w:rsid w:val="00AB2858"/>
    <w:rsid w:val="00AB491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20B6"/>
    <w:rsid w:val="00C52336"/>
    <w:rsid w:val="00C524A2"/>
    <w:rsid w:val="00C52792"/>
    <w:rsid w:val="00C52A02"/>
    <w:rsid w:val="00C53417"/>
    <w:rsid w:val="00C551D3"/>
    <w:rsid w:val="00C5551E"/>
    <w:rsid w:val="00C55EEC"/>
    <w:rsid w:val="00C5650D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97D00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4395"/>
    <w:rsid w:val="00CE4CAD"/>
    <w:rsid w:val="00CE505F"/>
    <w:rsid w:val="00CE6134"/>
    <w:rsid w:val="00CE6E3D"/>
    <w:rsid w:val="00CE6FDE"/>
    <w:rsid w:val="00CE76C3"/>
    <w:rsid w:val="00CF127F"/>
    <w:rsid w:val="00CF14BF"/>
    <w:rsid w:val="00CF2247"/>
    <w:rsid w:val="00CF25FE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E14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0DD0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729"/>
    <w:rsid w:val="00E3718C"/>
    <w:rsid w:val="00E37200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669"/>
    <w:rsid w:val="00EC0A06"/>
    <w:rsid w:val="00EC1B1A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3CFF"/>
    <w:rsid w:val="00F341E3"/>
    <w:rsid w:val="00F37409"/>
    <w:rsid w:val="00F37658"/>
    <w:rsid w:val="00F37721"/>
    <w:rsid w:val="00F40B0C"/>
    <w:rsid w:val="00F40DB2"/>
    <w:rsid w:val="00F411AE"/>
    <w:rsid w:val="00F45106"/>
    <w:rsid w:val="00F46CB6"/>
    <w:rsid w:val="00F47A93"/>
    <w:rsid w:val="00F47CF4"/>
    <w:rsid w:val="00F517EB"/>
    <w:rsid w:val="00F543DB"/>
    <w:rsid w:val="00F54E34"/>
    <w:rsid w:val="00F55109"/>
    <w:rsid w:val="00F55649"/>
    <w:rsid w:val="00F5672E"/>
    <w:rsid w:val="00F56F81"/>
    <w:rsid w:val="00F57F8B"/>
    <w:rsid w:val="00F603F0"/>
    <w:rsid w:val="00F62EC0"/>
    <w:rsid w:val="00F6396F"/>
    <w:rsid w:val="00F63B86"/>
    <w:rsid w:val="00F63C4F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CE0333"/>
  <w15:chartTrackingRefBased/>
  <w15:docId w15:val="{EE7B5173-1BC4-45CF-B913-6AD1E5076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282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basedOn w:val="Normal"/>
    <w:next w:val="Normal"/>
    <w:link w:val="Heading1Char"/>
    <w:uiPriority w:val="99"/>
    <w:qFormat/>
    <w:rsid w:val="0002282E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semiHidden/>
    <w:unhideWhenUsed/>
    <w:qFormat/>
    <w:rsid w:val="0002282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9"/>
    <w:semiHidden/>
    <w:unhideWhenUsed/>
    <w:qFormat/>
    <w:rsid w:val="0002282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uiPriority w:val="99"/>
    <w:semiHidden/>
    <w:unhideWhenUsed/>
    <w:qFormat/>
    <w:rsid w:val="0002282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semiHidden/>
    <w:unhideWhenUsed/>
    <w:qFormat/>
    <w:rsid w:val="0002282E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02282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02282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02282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02282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basedOn w:val="DefaultParagraphFont"/>
    <w:link w:val="Heading1"/>
    <w:uiPriority w:val="99"/>
    <w:rsid w:val="0002282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uiPriority w:val="99"/>
    <w:semiHidden/>
    <w:rsid w:val="0002282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9"/>
    <w:semiHidden/>
    <w:rsid w:val="0002282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rsid w:val="0002282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9"/>
    <w:semiHidden/>
    <w:rsid w:val="0002282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02282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2282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2282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2282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02282E"/>
    <w:rPr>
      <w:rFonts w:ascii="Times New Roman" w:hAnsi="Times New Roman" w:cs="Times New Roman"/>
      <w:lang w:val="en-GB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semiHidden/>
    <w:unhideWhenUsed/>
    <w:rsid w:val="0002282E"/>
    <w:pPr>
      <w:widowControl w:val="0"/>
      <w:spacing w:after="0"/>
    </w:pPr>
    <w:rPr>
      <w:rFonts w:eastAsiaTheme="minorHAns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0228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02282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EC1B1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x-none"/>
    </w:rPr>
  </w:style>
  <w:style w:type="character" w:customStyle="1" w:styleId="NOChar">
    <w:name w:val="NO Char"/>
    <w:link w:val="NO"/>
    <w:rsid w:val="00EC1B1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TAC">
    <w:name w:val="TAC"/>
    <w:basedOn w:val="Normal"/>
    <w:link w:val="TACChar"/>
    <w:rsid w:val="00EC1B1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x-none"/>
    </w:rPr>
  </w:style>
  <w:style w:type="character" w:customStyle="1" w:styleId="TACChar">
    <w:name w:val="TAC Char"/>
    <w:link w:val="TAC"/>
    <w:rsid w:val="00EC1B1A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EC1B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EC1B1A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EC1B1A"/>
    <w:rPr>
      <w:b/>
    </w:rPr>
  </w:style>
  <w:style w:type="character" w:customStyle="1" w:styleId="TAHCar">
    <w:name w:val="TAH Car"/>
    <w:link w:val="TAH"/>
    <w:rsid w:val="00EC1B1A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B1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B1A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27F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F0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7F0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7F0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locked/>
    <w:rsid w:val="00836C0D"/>
    <w:rPr>
      <w:rFonts w:ascii="Arial" w:eastAsia="Times New Roman" w:hAnsi="Arial" w:cs="Arial"/>
      <w:lang w:val="en-GB" w:eastAsia="x-none"/>
    </w:rPr>
  </w:style>
  <w:style w:type="paragraph" w:customStyle="1" w:styleId="H6">
    <w:name w:val="H6"/>
    <w:basedOn w:val="Heading5"/>
    <w:next w:val="Normal"/>
    <w:link w:val="H6Char"/>
    <w:rsid w:val="00836C0D"/>
    <w:pPr>
      <w:numPr>
        <w:ilvl w:val="0"/>
        <w:numId w:val="0"/>
      </w:numPr>
      <w:overflowPunct w:val="0"/>
      <w:autoSpaceDE w:val="0"/>
      <w:autoSpaceDN w:val="0"/>
      <w:adjustRightInd w:val="0"/>
      <w:ind w:left="1985" w:hanging="1985"/>
      <w:outlineLvl w:val="9"/>
    </w:pPr>
    <w:rPr>
      <w:rFonts w:cs="Arial"/>
      <w:sz w:val="22"/>
      <w:szCs w:val="22"/>
      <w:lang w:eastAsia="x-none"/>
    </w:rPr>
  </w:style>
  <w:style w:type="character" w:customStyle="1" w:styleId="B1Char">
    <w:name w:val="B1 Char"/>
    <w:link w:val="B1"/>
    <w:locked/>
    <w:rsid w:val="00836C0D"/>
    <w:rPr>
      <w:rFonts w:ascii="Times New Roman" w:eastAsia="Times New Roman" w:hAnsi="Times New Roman" w:cs="Times New Roman"/>
      <w:lang w:val="en-GB" w:eastAsia="x-none"/>
    </w:rPr>
  </w:style>
  <w:style w:type="paragraph" w:customStyle="1" w:styleId="B1">
    <w:name w:val="B1"/>
    <w:basedOn w:val="List"/>
    <w:link w:val="B1Char"/>
    <w:rsid w:val="00836C0D"/>
    <w:pPr>
      <w:overflowPunct w:val="0"/>
      <w:autoSpaceDE w:val="0"/>
      <w:autoSpaceDN w:val="0"/>
      <w:adjustRightInd w:val="0"/>
      <w:ind w:left="568" w:hanging="284"/>
      <w:contextualSpacing w:val="0"/>
    </w:pPr>
    <w:rPr>
      <w:sz w:val="22"/>
      <w:szCs w:val="22"/>
      <w:lang w:eastAsia="x-none"/>
    </w:rPr>
  </w:style>
  <w:style w:type="paragraph" w:styleId="List">
    <w:name w:val="List"/>
    <w:basedOn w:val="Normal"/>
    <w:uiPriority w:val="99"/>
    <w:semiHidden/>
    <w:unhideWhenUsed/>
    <w:rsid w:val="00836C0D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12</cp:revision>
  <dcterms:created xsi:type="dcterms:W3CDTF">2017-09-08T09:45:00Z</dcterms:created>
  <dcterms:modified xsi:type="dcterms:W3CDTF">2017-09-11T18:31:00Z</dcterms:modified>
</cp:coreProperties>
</file>